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295A" w:rsidRPr="004E36F6" w:rsidRDefault="003D295A" w:rsidP="003D295A">
      <w:pPr>
        <w:jc w:val="center"/>
        <w:rPr>
          <w:rFonts w:ascii="Times New Roman" w:hAnsi="Times New Roman" w:cs="Times New Roman"/>
          <w:sz w:val="24"/>
          <w:szCs w:val="24"/>
        </w:rPr>
      </w:pPr>
      <w:r w:rsidRPr="004E36F6">
        <w:rPr>
          <w:rFonts w:ascii="Times New Roman" w:hAnsi="Times New Roman" w:cs="Times New Roman"/>
          <w:sz w:val="24"/>
          <w:szCs w:val="24"/>
          <w:lang w:val="tt-RU"/>
        </w:rPr>
        <w:t xml:space="preserve">Список воспитателей победителей и призеров </w:t>
      </w:r>
    </w:p>
    <w:p w:rsidR="00BC63A1" w:rsidRPr="004E36F6" w:rsidRDefault="00BC63A1" w:rsidP="00BC63A1">
      <w:pPr>
        <w:shd w:val="clear" w:color="auto" w:fill="FFFFFF"/>
        <w:jc w:val="center"/>
        <w:rPr>
          <w:rFonts w:ascii="Times New Roman" w:hAnsi="Times New Roman" w:cs="Times New Roman"/>
          <w:sz w:val="24"/>
          <w:szCs w:val="24"/>
        </w:rPr>
      </w:pPr>
      <w:r w:rsidRPr="004E36F6">
        <w:rPr>
          <w:rFonts w:ascii="Times New Roman" w:hAnsi="Times New Roman" w:cs="Times New Roman"/>
          <w:iCs/>
          <w:sz w:val="24"/>
          <w:szCs w:val="24"/>
        </w:rPr>
        <w:t>н</w:t>
      </w:r>
      <w:r w:rsidRPr="004E36F6">
        <w:rPr>
          <w:rFonts w:ascii="Times New Roman" w:hAnsi="Times New Roman" w:cs="Times New Roman"/>
          <w:sz w:val="24"/>
          <w:szCs w:val="24"/>
        </w:rPr>
        <w:t>аучно-образовательной  конференции «</w:t>
      </w:r>
      <w:proofErr w:type="spellStart"/>
      <w:r w:rsidRPr="004E36F6">
        <w:rPr>
          <w:rFonts w:ascii="Times New Roman" w:hAnsi="Times New Roman" w:cs="Times New Roman"/>
          <w:sz w:val="24"/>
          <w:szCs w:val="24"/>
        </w:rPr>
        <w:t>Хузиахметовские</w:t>
      </w:r>
      <w:proofErr w:type="spellEnd"/>
      <w:r w:rsidRPr="004E36F6">
        <w:rPr>
          <w:rFonts w:ascii="Times New Roman" w:hAnsi="Times New Roman" w:cs="Times New Roman"/>
          <w:sz w:val="24"/>
          <w:szCs w:val="24"/>
        </w:rPr>
        <w:t xml:space="preserve"> чтения. Основные направления совершенствования средств и методов обучения и воспитания»-2021 год</w:t>
      </w:r>
    </w:p>
    <w:p w:rsidR="00BC63A1" w:rsidRPr="004E36F6" w:rsidRDefault="00BC63A1" w:rsidP="00D65EA6">
      <w:pPr>
        <w:autoSpaceDE w:val="0"/>
        <w:autoSpaceDN w:val="0"/>
        <w:adjustRightInd w:val="0"/>
        <w:spacing w:line="240" w:lineRule="atLeast"/>
        <w:ind w:firstLine="709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E36F6">
        <w:rPr>
          <w:rFonts w:ascii="Times New Roman" w:hAnsi="Times New Roman" w:cs="Times New Roman"/>
          <w:sz w:val="24"/>
          <w:szCs w:val="24"/>
          <w:lang w:val="en-US"/>
        </w:rPr>
        <w:t>C</w:t>
      </w:r>
      <w:proofErr w:type="spellStart"/>
      <w:r w:rsidR="00D65EA6" w:rsidRPr="004E36F6">
        <w:rPr>
          <w:rFonts w:ascii="Times New Roman" w:hAnsi="Times New Roman" w:cs="Times New Roman"/>
          <w:sz w:val="24"/>
          <w:szCs w:val="24"/>
        </w:rPr>
        <w:t>екци</w:t>
      </w:r>
      <w:r w:rsidR="003D295A" w:rsidRPr="004E36F6">
        <w:rPr>
          <w:rFonts w:ascii="Times New Roman" w:hAnsi="Times New Roman" w:cs="Times New Roman"/>
          <w:sz w:val="24"/>
          <w:szCs w:val="24"/>
        </w:rPr>
        <w:t>я</w:t>
      </w:r>
      <w:proofErr w:type="spellEnd"/>
      <w:r w:rsidR="00D65EA6" w:rsidRPr="004E36F6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="00D65EA6" w:rsidRPr="004E36F6">
        <w:rPr>
          <w:rFonts w:ascii="Times New Roman" w:hAnsi="Times New Roman" w:cs="Times New Roman"/>
          <w:sz w:val="24"/>
          <w:szCs w:val="24"/>
        </w:rPr>
        <w:t xml:space="preserve"> «Национальная журналистика</w:t>
      </w:r>
      <w:ins w:id="0" w:author="н.русь" w:date="2020-12-12T09:33:00Z">
        <w:r w:rsidR="00D65EA6" w:rsidRPr="004E36F6">
          <w:rPr>
            <w:rFonts w:ascii="Times New Roman" w:hAnsi="Times New Roman" w:cs="Times New Roman"/>
            <w:sz w:val="24"/>
            <w:szCs w:val="24"/>
          </w:rPr>
          <w:t xml:space="preserve"> </w:t>
        </w:r>
      </w:ins>
      <w:r w:rsidR="00D65EA6" w:rsidRPr="004E36F6">
        <w:rPr>
          <w:rFonts w:ascii="Times New Roman" w:hAnsi="Times New Roman" w:cs="Times New Roman"/>
          <w:sz w:val="24"/>
          <w:szCs w:val="24"/>
        </w:rPr>
        <w:t>(стихи, рассказы собственного сочинения).</w:t>
      </w:r>
      <w:r w:rsidR="00D65EA6" w:rsidRPr="004E36F6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:rsidR="00D65EA6" w:rsidRPr="004E36F6" w:rsidRDefault="00D65EA6" w:rsidP="00D65EA6">
      <w:pPr>
        <w:autoSpaceDE w:val="0"/>
        <w:autoSpaceDN w:val="0"/>
        <w:adjustRightInd w:val="0"/>
        <w:spacing w:line="240" w:lineRule="atLeast"/>
        <w:ind w:firstLine="709"/>
        <w:contextualSpacing/>
        <w:mirrorIndents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E36F6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Ответственный: Каюмова Ляля Гайсиевна, учитель татарского языка и литературы первой квалификационной категории, тел. 89376231635, </w:t>
      </w:r>
      <w:r w:rsidRPr="004E36F6">
        <w:rPr>
          <w:rFonts w:ascii="Times New Roman" w:hAnsi="Times New Roman" w:cs="Times New Roman"/>
          <w:sz w:val="24"/>
          <w:szCs w:val="24"/>
        </w:rPr>
        <w:t>2326000245</w:t>
      </w:r>
      <w:hyperlink r:id="rId4" w:history="1">
        <w:r w:rsidR="007C43BF" w:rsidRPr="004E36F6">
          <w:rPr>
            <w:rStyle w:val="a3"/>
            <w:rFonts w:ascii="Times New Roman" w:hAnsi="Times New Roman" w:cs="Times New Roman"/>
            <w:bCs/>
            <w:sz w:val="24"/>
            <w:szCs w:val="24"/>
          </w:rPr>
          <w:t>@</w:t>
        </w:r>
        <w:proofErr w:type="spellStart"/>
        <w:r w:rsidRPr="004E36F6">
          <w:rPr>
            <w:rStyle w:val="a3"/>
            <w:rFonts w:ascii="Times New Roman" w:hAnsi="Times New Roman" w:cs="Times New Roman"/>
            <w:bCs/>
            <w:sz w:val="24"/>
            <w:szCs w:val="24"/>
            <w:lang w:val="en-US"/>
          </w:rPr>
          <w:t>edu</w:t>
        </w:r>
        <w:proofErr w:type="spellEnd"/>
        <w:r w:rsidRPr="004E36F6">
          <w:rPr>
            <w:rStyle w:val="a3"/>
            <w:rFonts w:ascii="Times New Roman" w:hAnsi="Times New Roman" w:cs="Times New Roman"/>
            <w:bCs/>
            <w:sz w:val="24"/>
            <w:szCs w:val="24"/>
          </w:rPr>
          <w:t>.</w:t>
        </w:r>
        <w:proofErr w:type="spellStart"/>
        <w:r w:rsidRPr="004E36F6">
          <w:rPr>
            <w:rStyle w:val="a3"/>
            <w:rFonts w:ascii="Times New Roman" w:hAnsi="Times New Roman" w:cs="Times New Roman"/>
            <w:bCs/>
            <w:sz w:val="24"/>
            <w:szCs w:val="24"/>
            <w:lang w:val="en-US"/>
          </w:rPr>
          <w:t>tatar</w:t>
        </w:r>
        <w:proofErr w:type="spellEnd"/>
        <w:r w:rsidRPr="004E36F6">
          <w:rPr>
            <w:rStyle w:val="a3"/>
            <w:rFonts w:ascii="Times New Roman" w:hAnsi="Times New Roman" w:cs="Times New Roman"/>
            <w:bCs/>
            <w:sz w:val="24"/>
            <w:szCs w:val="24"/>
          </w:rPr>
          <w:t>.</w:t>
        </w:r>
        <w:proofErr w:type="spellStart"/>
        <w:r w:rsidRPr="004E36F6">
          <w:rPr>
            <w:rStyle w:val="a3"/>
            <w:rFonts w:ascii="Times New Roman" w:hAnsi="Times New Roman" w:cs="Times New Roman"/>
            <w:bCs/>
            <w:sz w:val="24"/>
            <w:szCs w:val="24"/>
          </w:rPr>
          <w:t>ru</w:t>
        </w:r>
        <w:proofErr w:type="spellEnd"/>
      </w:hyperlink>
    </w:p>
    <w:p w:rsidR="00D65EA6" w:rsidRPr="003D295A" w:rsidRDefault="00D65EA6" w:rsidP="00D65EA6">
      <w:pPr>
        <w:spacing w:after="0" w:line="240" w:lineRule="auto"/>
        <w:jc w:val="center"/>
        <w:rPr>
          <w:rFonts w:ascii="Times New Roman" w:hAnsi="Times New Roman" w:cs="Times New Roman"/>
          <w:bCs/>
          <w:sz w:val="16"/>
          <w:szCs w:val="16"/>
        </w:rPr>
      </w:pPr>
    </w:p>
    <w:p w:rsidR="00D65EA6" w:rsidRPr="003D295A" w:rsidRDefault="00D65EA6" w:rsidP="00D65EA6">
      <w:pPr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  <w:r w:rsidRPr="003D295A">
        <w:rPr>
          <w:rFonts w:ascii="Times New Roman" w:hAnsi="Times New Roman" w:cs="Times New Roman"/>
          <w:sz w:val="16"/>
          <w:szCs w:val="16"/>
        </w:rPr>
        <w:t>.</w:t>
      </w:r>
    </w:p>
    <w:tbl>
      <w:tblPr>
        <w:tblW w:w="0" w:type="auto"/>
        <w:tblInd w:w="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56"/>
        <w:gridCol w:w="2014"/>
        <w:gridCol w:w="2116"/>
        <w:gridCol w:w="2057"/>
        <w:gridCol w:w="1800"/>
        <w:gridCol w:w="732"/>
        <w:gridCol w:w="2970"/>
        <w:gridCol w:w="1343"/>
      </w:tblGrid>
      <w:tr w:rsidR="003D295A" w:rsidRPr="003D295A" w:rsidTr="00543FA2">
        <w:trPr>
          <w:trHeight w:val="570"/>
        </w:trPr>
        <w:tc>
          <w:tcPr>
            <w:tcW w:w="456" w:type="dxa"/>
          </w:tcPr>
          <w:p w:rsidR="003D295A" w:rsidRPr="003D295A" w:rsidRDefault="003D295A" w:rsidP="0029600D">
            <w:pPr>
              <w:spacing w:after="0" w:line="240" w:lineRule="auto"/>
              <w:ind w:left="21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D295A" w:rsidRPr="003D295A" w:rsidRDefault="003D295A" w:rsidP="002960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D295A">
              <w:rPr>
                <w:rFonts w:ascii="Times New Roman" w:hAnsi="Times New Roman" w:cs="Times New Roman"/>
                <w:sz w:val="16"/>
                <w:szCs w:val="16"/>
              </w:rPr>
              <w:t>№</w:t>
            </w:r>
          </w:p>
        </w:tc>
        <w:tc>
          <w:tcPr>
            <w:tcW w:w="2014" w:type="dxa"/>
          </w:tcPr>
          <w:p w:rsidR="003D295A" w:rsidRPr="003D295A" w:rsidRDefault="003D295A" w:rsidP="0029600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D295A">
              <w:rPr>
                <w:rFonts w:ascii="Times New Roman" w:hAnsi="Times New Roman" w:cs="Times New Roman"/>
                <w:sz w:val="16"/>
                <w:szCs w:val="16"/>
              </w:rPr>
              <w:t>Ф.И.О.</w:t>
            </w:r>
          </w:p>
          <w:p w:rsidR="003D295A" w:rsidRPr="003D295A" w:rsidRDefault="003D295A" w:rsidP="002960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16" w:type="dxa"/>
          </w:tcPr>
          <w:p w:rsidR="003D295A" w:rsidRPr="003D295A" w:rsidRDefault="003D295A" w:rsidP="0029600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D295A">
              <w:rPr>
                <w:rFonts w:ascii="Times New Roman" w:hAnsi="Times New Roman" w:cs="Times New Roman"/>
                <w:sz w:val="16"/>
                <w:szCs w:val="16"/>
              </w:rPr>
              <w:t>адрес</w:t>
            </w:r>
          </w:p>
          <w:p w:rsidR="003D295A" w:rsidRPr="003D295A" w:rsidRDefault="003D295A" w:rsidP="002960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57" w:type="dxa"/>
          </w:tcPr>
          <w:p w:rsidR="003D295A" w:rsidRPr="003D295A" w:rsidRDefault="003D295A" w:rsidP="00D1363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D295A">
              <w:rPr>
                <w:rFonts w:ascii="Times New Roman" w:hAnsi="Times New Roman" w:cs="Times New Roman"/>
                <w:sz w:val="16"/>
                <w:szCs w:val="16"/>
              </w:rPr>
              <w:t>Учреждение</w:t>
            </w:r>
          </w:p>
          <w:p w:rsidR="003D295A" w:rsidRPr="003D295A" w:rsidRDefault="003D295A" w:rsidP="00D13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00" w:type="dxa"/>
          </w:tcPr>
          <w:p w:rsidR="003D295A" w:rsidRPr="003D295A" w:rsidRDefault="003D295A" w:rsidP="002960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D295A">
              <w:rPr>
                <w:rFonts w:ascii="Times New Roman" w:hAnsi="Times New Roman" w:cs="Times New Roman"/>
                <w:sz w:val="16"/>
                <w:szCs w:val="16"/>
              </w:rPr>
              <w:t>Тема</w:t>
            </w:r>
          </w:p>
        </w:tc>
        <w:tc>
          <w:tcPr>
            <w:tcW w:w="732" w:type="dxa"/>
          </w:tcPr>
          <w:p w:rsidR="003D295A" w:rsidRPr="003D295A" w:rsidRDefault="003D295A" w:rsidP="002960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D295A">
              <w:rPr>
                <w:rFonts w:ascii="Times New Roman" w:hAnsi="Times New Roman" w:cs="Times New Roman"/>
                <w:sz w:val="16"/>
                <w:szCs w:val="16"/>
              </w:rPr>
              <w:t xml:space="preserve">Дата </w:t>
            </w:r>
            <w:proofErr w:type="spellStart"/>
            <w:r w:rsidRPr="003D295A">
              <w:rPr>
                <w:rFonts w:ascii="Times New Roman" w:hAnsi="Times New Roman" w:cs="Times New Roman"/>
                <w:sz w:val="16"/>
                <w:szCs w:val="16"/>
              </w:rPr>
              <w:t>отправ-я</w:t>
            </w:r>
            <w:proofErr w:type="spellEnd"/>
            <w:r w:rsidRPr="003D295A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2970" w:type="dxa"/>
          </w:tcPr>
          <w:p w:rsidR="003D295A" w:rsidRPr="003D295A" w:rsidRDefault="003D295A" w:rsidP="0029600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3D295A">
              <w:rPr>
                <w:rFonts w:ascii="Times New Roman" w:hAnsi="Times New Roman" w:cs="Times New Roman"/>
                <w:sz w:val="16"/>
                <w:szCs w:val="16"/>
              </w:rPr>
              <w:t>Сот</w:t>
            </w:r>
            <w:proofErr w:type="gramStart"/>
            <w:r w:rsidRPr="003D295A">
              <w:rPr>
                <w:rFonts w:ascii="Times New Roman" w:hAnsi="Times New Roman" w:cs="Times New Roman"/>
                <w:sz w:val="16"/>
                <w:szCs w:val="16"/>
              </w:rPr>
              <w:t>.т</w:t>
            </w:r>
            <w:proofErr w:type="gramEnd"/>
            <w:r w:rsidRPr="003D295A">
              <w:rPr>
                <w:rFonts w:ascii="Times New Roman" w:hAnsi="Times New Roman" w:cs="Times New Roman"/>
                <w:sz w:val="16"/>
                <w:szCs w:val="16"/>
              </w:rPr>
              <w:t>ел</w:t>
            </w:r>
            <w:proofErr w:type="spellEnd"/>
            <w:r w:rsidRPr="003D295A">
              <w:rPr>
                <w:rFonts w:ascii="Times New Roman" w:hAnsi="Times New Roman" w:cs="Times New Roman"/>
                <w:sz w:val="16"/>
                <w:szCs w:val="16"/>
              </w:rPr>
              <w:t xml:space="preserve">., </w:t>
            </w:r>
            <w:proofErr w:type="spellStart"/>
            <w:r w:rsidRPr="003D295A">
              <w:rPr>
                <w:rFonts w:ascii="Times New Roman" w:hAnsi="Times New Roman" w:cs="Times New Roman"/>
                <w:sz w:val="16"/>
                <w:szCs w:val="16"/>
              </w:rPr>
              <w:t>эл.адрес</w:t>
            </w:r>
            <w:proofErr w:type="spellEnd"/>
          </w:p>
          <w:p w:rsidR="003D295A" w:rsidRPr="003D295A" w:rsidRDefault="003D295A" w:rsidP="002960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43" w:type="dxa"/>
          </w:tcPr>
          <w:p w:rsidR="003D295A" w:rsidRPr="003D295A" w:rsidRDefault="003D295A" w:rsidP="0030556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D295A">
              <w:rPr>
                <w:rFonts w:ascii="Times New Roman" w:hAnsi="Times New Roman" w:cs="Times New Roman"/>
                <w:sz w:val="16"/>
                <w:szCs w:val="16"/>
              </w:rPr>
              <w:t xml:space="preserve">Результат </w:t>
            </w:r>
          </w:p>
          <w:p w:rsidR="003D295A" w:rsidRPr="003D295A" w:rsidRDefault="003D295A" w:rsidP="0030556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D295A" w:rsidRPr="003D295A" w:rsidTr="00543FA2">
        <w:trPr>
          <w:trHeight w:val="465"/>
        </w:trPr>
        <w:tc>
          <w:tcPr>
            <w:tcW w:w="456" w:type="dxa"/>
          </w:tcPr>
          <w:p w:rsidR="003D295A" w:rsidRPr="003D295A" w:rsidRDefault="003D295A" w:rsidP="00CA3A3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3D295A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014" w:type="dxa"/>
          </w:tcPr>
          <w:p w:rsidR="003D295A" w:rsidRPr="003D295A" w:rsidRDefault="003D295A" w:rsidP="00A31D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3D295A">
              <w:rPr>
                <w:rFonts w:ascii="Times New Roman" w:hAnsi="Times New Roman" w:cs="Times New Roman"/>
                <w:sz w:val="16"/>
                <w:szCs w:val="16"/>
              </w:rPr>
              <w:t>Зайниева</w:t>
            </w:r>
            <w:proofErr w:type="spellEnd"/>
            <w:r w:rsidRPr="003D295A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3D295A">
              <w:rPr>
                <w:rFonts w:ascii="Times New Roman" w:hAnsi="Times New Roman" w:cs="Times New Roman"/>
                <w:sz w:val="16"/>
                <w:szCs w:val="16"/>
              </w:rPr>
              <w:t>Гулия</w:t>
            </w:r>
            <w:proofErr w:type="spellEnd"/>
            <w:r w:rsidRPr="003D295A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3D295A">
              <w:rPr>
                <w:rFonts w:ascii="Times New Roman" w:hAnsi="Times New Roman" w:cs="Times New Roman"/>
                <w:sz w:val="16"/>
                <w:szCs w:val="16"/>
              </w:rPr>
              <w:t>Илдаровна</w:t>
            </w:r>
            <w:proofErr w:type="spellEnd"/>
          </w:p>
        </w:tc>
        <w:tc>
          <w:tcPr>
            <w:tcW w:w="2116" w:type="dxa"/>
          </w:tcPr>
          <w:p w:rsidR="003D295A" w:rsidRPr="003D295A" w:rsidRDefault="003D295A" w:rsidP="00A31D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D295A">
              <w:rPr>
                <w:rFonts w:ascii="Times New Roman" w:hAnsi="Times New Roman" w:cs="Times New Roman"/>
                <w:sz w:val="16"/>
                <w:szCs w:val="16"/>
              </w:rPr>
              <w:t xml:space="preserve">422110 </w:t>
            </w:r>
            <w:proofErr w:type="spellStart"/>
            <w:r w:rsidRPr="003D295A">
              <w:rPr>
                <w:rFonts w:ascii="Times New Roman" w:hAnsi="Times New Roman" w:cs="Times New Roman"/>
                <w:sz w:val="16"/>
                <w:szCs w:val="16"/>
              </w:rPr>
              <w:t>г</w:t>
            </w:r>
            <w:proofErr w:type="gramStart"/>
            <w:r w:rsidRPr="003D295A">
              <w:rPr>
                <w:rFonts w:ascii="Times New Roman" w:hAnsi="Times New Roman" w:cs="Times New Roman"/>
                <w:sz w:val="16"/>
                <w:szCs w:val="16"/>
              </w:rPr>
              <w:t>.К</w:t>
            </w:r>
            <w:proofErr w:type="gramEnd"/>
            <w:r w:rsidRPr="003D295A">
              <w:rPr>
                <w:rFonts w:ascii="Times New Roman" w:hAnsi="Times New Roman" w:cs="Times New Roman"/>
                <w:sz w:val="16"/>
                <w:szCs w:val="16"/>
              </w:rPr>
              <w:t>укмор,ул.Ленина</w:t>
            </w:r>
            <w:proofErr w:type="spellEnd"/>
            <w:r w:rsidRPr="003D295A">
              <w:rPr>
                <w:rFonts w:ascii="Times New Roman" w:hAnsi="Times New Roman" w:cs="Times New Roman"/>
                <w:sz w:val="16"/>
                <w:szCs w:val="16"/>
              </w:rPr>
              <w:t xml:space="preserve"> 77,тел.:2-71-48</w:t>
            </w:r>
          </w:p>
        </w:tc>
        <w:tc>
          <w:tcPr>
            <w:tcW w:w="2057" w:type="dxa"/>
          </w:tcPr>
          <w:p w:rsidR="003D295A" w:rsidRPr="003D295A" w:rsidRDefault="003D295A" w:rsidP="00A31DCA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D295A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Муниципальное  бюджетное дошкольное образовательное  учреждение «Детский сад </w:t>
            </w:r>
            <w:proofErr w:type="spellStart"/>
            <w:r w:rsidRPr="003D295A">
              <w:rPr>
                <w:rFonts w:ascii="Times New Roman" w:eastAsia="Times New Roman" w:hAnsi="Times New Roman" w:cs="Times New Roman"/>
                <w:sz w:val="16"/>
                <w:szCs w:val="16"/>
              </w:rPr>
              <w:t>общеразвивающего</w:t>
            </w:r>
            <w:proofErr w:type="spellEnd"/>
            <w:r w:rsidRPr="003D295A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вида №7  «Колокольчик»     </w:t>
            </w:r>
            <w:proofErr w:type="gramStart"/>
            <w:r w:rsidRPr="003D295A">
              <w:rPr>
                <w:rFonts w:ascii="Times New Roman" w:eastAsia="Times New Roman" w:hAnsi="Times New Roman" w:cs="Times New Roman"/>
                <w:sz w:val="16"/>
                <w:szCs w:val="16"/>
              </w:rPr>
              <w:t>г</w:t>
            </w:r>
            <w:proofErr w:type="gramEnd"/>
            <w:r w:rsidRPr="003D295A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. Кукмор» </w:t>
            </w:r>
            <w:proofErr w:type="spellStart"/>
            <w:r w:rsidRPr="003D295A">
              <w:rPr>
                <w:rFonts w:ascii="Times New Roman" w:eastAsia="Times New Roman" w:hAnsi="Times New Roman" w:cs="Times New Roman"/>
                <w:sz w:val="16"/>
                <w:szCs w:val="16"/>
              </w:rPr>
              <w:t>Кукморского</w:t>
            </w:r>
            <w:proofErr w:type="spellEnd"/>
            <w:r w:rsidRPr="003D295A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муниципального района Республики Татарстан</w:t>
            </w:r>
          </w:p>
        </w:tc>
        <w:tc>
          <w:tcPr>
            <w:tcW w:w="1800" w:type="dxa"/>
          </w:tcPr>
          <w:p w:rsidR="003D295A" w:rsidRPr="003D295A" w:rsidRDefault="003D295A" w:rsidP="00CA3A37">
            <w:pPr>
              <w:tabs>
                <w:tab w:val="left" w:pos="4253"/>
              </w:tabs>
              <w:spacing w:line="240" w:lineRule="atLeast"/>
              <w:contextualSpacing/>
              <w:mirrorIndents/>
              <w:rPr>
                <w:rFonts w:ascii="Times New Roman" w:hAnsi="Times New Roman" w:cs="Times New Roman"/>
                <w:sz w:val="16"/>
                <w:szCs w:val="16"/>
              </w:rPr>
            </w:pPr>
            <w:r w:rsidRPr="003D295A">
              <w:rPr>
                <w:rFonts w:ascii="Times New Roman" w:hAnsi="Times New Roman" w:cs="Times New Roman"/>
                <w:sz w:val="16"/>
                <w:szCs w:val="16"/>
              </w:rPr>
              <w:t>Стихи собственного сочинения из сборника для творчества детей «</w:t>
            </w:r>
            <w:proofErr w:type="spellStart"/>
            <w:r w:rsidRPr="003D295A">
              <w:rPr>
                <w:rFonts w:ascii="Times New Roman" w:hAnsi="Times New Roman" w:cs="Times New Roman"/>
                <w:sz w:val="16"/>
                <w:szCs w:val="16"/>
              </w:rPr>
              <w:t>Балалар</w:t>
            </w:r>
            <w:proofErr w:type="spellEnd"/>
            <w:r w:rsidRPr="003D295A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3D295A">
              <w:rPr>
                <w:rFonts w:ascii="Times New Roman" w:hAnsi="Times New Roman" w:cs="Times New Roman"/>
                <w:sz w:val="16"/>
                <w:szCs w:val="16"/>
                <w:lang w:val="tt-RU"/>
              </w:rPr>
              <w:t>өчен шигыр</w:t>
            </w:r>
            <w:proofErr w:type="spellStart"/>
            <w:r w:rsidRPr="003D295A">
              <w:rPr>
                <w:rFonts w:ascii="Times New Roman" w:hAnsi="Times New Roman" w:cs="Times New Roman"/>
                <w:sz w:val="16"/>
                <w:szCs w:val="16"/>
              </w:rPr>
              <w:t>ь</w:t>
            </w:r>
            <w:proofErr w:type="spellEnd"/>
            <w:r w:rsidRPr="003D295A">
              <w:rPr>
                <w:rFonts w:ascii="Times New Roman" w:hAnsi="Times New Roman" w:cs="Times New Roman"/>
                <w:sz w:val="16"/>
                <w:szCs w:val="16"/>
                <w:lang w:val="tt-RU"/>
              </w:rPr>
              <w:t>лә</w:t>
            </w:r>
            <w:proofErr w:type="gramStart"/>
            <w:r w:rsidRPr="003D295A">
              <w:rPr>
                <w:rFonts w:ascii="Times New Roman" w:hAnsi="Times New Roman" w:cs="Times New Roman"/>
                <w:sz w:val="16"/>
                <w:szCs w:val="16"/>
                <w:lang w:val="tt-RU"/>
              </w:rPr>
              <w:t>р</w:t>
            </w:r>
            <w:proofErr w:type="gramEnd"/>
            <w:r w:rsidRPr="003D295A">
              <w:rPr>
                <w:rFonts w:ascii="Times New Roman" w:hAnsi="Times New Roman" w:cs="Times New Roman"/>
                <w:sz w:val="16"/>
                <w:szCs w:val="16"/>
              </w:rPr>
              <w:t>»</w:t>
            </w:r>
          </w:p>
        </w:tc>
        <w:tc>
          <w:tcPr>
            <w:tcW w:w="732" w:type="dxa"/>
          </w:tcPr>
          <w:p w:rsidR="003D295A" w:rsidRPr="003D295A" w:rsidRDefault="003D295A" w:rsidP="00CA3A3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3D295A">
              <w:rPr>
                <w:rFonts w:ascii="Times New Roman" w:hAnsi="Times New Roman" w:cs="Times New Roman"/>
                <w:sz w:val="16"/>
                <w:szCs w:val="16"/>
              </w:rPr>
              <w:t>16.10</w:t>
            </w:r>
          </w:p>
        </w:tc>
        <w:tc>
          <w:tcPr>
            <w:tcW w:w="2970" w:type="dxa"/>
          </w:tcPr>
          <w:p w:rsidR="003D295A" w:rsidRPr="003D295A" w:rsidRDefault="003D295A" w:rsidP="00CA3A3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hyperlink r:id="rId5" w:history="1">
              <w:r w:rsidRPr="003D295A">
                <w:rPr>
                  <w:rStyle w:val="a3"/>
                  <w:rFonts w:ascii="Times New Roman" w:hAnsi="Times New Roman" w:cs="Times New Roman"/>
                  <w:sz w:val="16"/>
                  <w:szCs w:val="16"/>
                  <w:lang w:val="en-US"/>
                </w:rPr>
                <w:t>zaynieva</w:t>
              </w:r>
              <w:r w:rsidRPr="003D295A">
                <w:rPr>
                  <w:rStyle w:val="a3"/>
                  <w:rFonts w:ascii="Times New Roman" w:hAnsi="Times New Roman" w:cs="Times New Roman"/>
                  <w:sz w:val="16"/>
                  <w:szCs w:val="16"/>
                </w:rPr>
                <w:t>@</w:t>
              </w:r>
              <w:r w:rsidRPr="003D295A">
                <w:rPr>
                  <w:rStyle w:val="a3"/>
                  <w:rFonts w:ascii="Times New Roman" w:hAnsi="Times New Roman" w:cs="Times New Roman"/>
                  <w:sz w:val="16"/>
                  <w:szCs w:val="16"/>
                  <w:lang w:val="en-US"/>
                </w:rPr>
                <w:t>rambler</w:t>
              </w:r>
              <w:r w:rsidRPr="003D295A">
                <w:rPr>
                  <w:rStyle w:val="a3"/>
                  <w:rFonts w:ascii="Times New Roman" w:hAnsi="Times New Roman" w:cs="Times New Roman"/>
                  <w:sz w:val="16"/>
                  <w:szCs w:val="16"/>
                </w:rPr>
                <w:t>.</w:t>
              </w:r>
              <w:r w:rsidRPr="003D295A">
                <w:rPr>
                  <w:rStyle w:val="a3"/>
                  <w:rFonts w:ascii="Times New Roman" w:hAnsi="Times New Roman" w:cs="Times New Roman"/>
                  <w:sz w:val="16"/>
                  <w:szCs w:val="16"/>
                  <w:lang w:val="en-US"/>
                </w:rPr>
                <w:t>ru</w:t>
              </w:r>
            </w:hyperlink>
            <w:r w:rsidRPr="003D295A">
              <w:rPr>
                <w:rFonts w:ascii="Times New Roman" w:hAnsi="Times New Roman" w:cs="Times New Roman"/>
                <w:sz w:val="16"/>
                <w:szCs w:val="16"/>
              </w:rPr>
              <w:t xml:space="preserve"> тел.:89600344426</w:t>
            </w:r>
          </w:p>
        </w:tc>
        <w:tc>
          <w:tcPr>
            <w:tcW w:w="1343" w:type="dxa"/>
          </w:tcPr>
          <w:p w:rsidR="003D295A" w:rsidRPr="003D295A" w:rsidRDefault="003D295A" w:rsidP="0030556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D295A">
              <w:rPr>
                <w:rFonts w:ascii="Times New Roman" w:hAnsi="Times New Roman" w:cs="Times New Roman"/>
                <w:sz w:val="16"/>
                <w:szCs w:val="16"/>
              </w:rPr>
              <w:t xml:space="preserve">Победитель </w:t>
            </w:r>
          </w:p>
          <w:p w:rsidR="003D295A" w:rsidRPr="003D295A" w:rsidRDefault="003D295A" w:rsidP="0030556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D65EA6" w:rsidRDefault="00D65EA6" w:rsidP="00D65EA6"/>
    <w:p w:rsidR="00917960" w:rsidRDefault="00917960"/>
    <w:sectPr w:rsidR="00917960" w:rsidSect="00D65EA6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65EA6"/>
    <w:rsid w:val="0016035A"/>
    <w:rsid w:val="002260F0"/>
    <w:rsid w:val="00306DCA"/>
    <w:rsid w:val="003A4CF4"/>
    <w:rsid w:val="003D295A"/>
    <w:rsid w:val="00421213"/>
    <w:rsid w:val="004A372A"/>
    <w:rsid w:val="004B3835"/>
    <w:rsid w:val="004E36F6"/>
    <w:rsid w:val="00563C28"/>
    <w:rsid w:val="007C43BF"/>
    <w:rsid w:val="00860756"/>
    <w:rsid w:val="00871782"/>
    <w:rsid w:val="008A55D6"/>
    <w:rsid w:val="00917960"/>
    <w:rsid w:val="00954A52"/>
    <w:rsid w:val="00AE7EDE"/>
    <w:rsid w:val="00BC63A1"/>
    <w:rsid w:val="00C32354"/>
    <w:rsid w:val="00CA3A37"/>
    <w:rsid w:val="00D05FDF"/>
    <w:rsid w:val="00D13638"/>
    <w:rsid w:val="00D65E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796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D65EA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zaynieva@rambler.ru" TargetMode="External"/><Relationship Id="rId4" Type="http://schemas.openxmlformats.org/officeDocument/2006/relationships/hyperlink" Target="mailto:alsu_ganieva80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149</Words>
  <Characters>851</Characters>
  <Application>Microsoft Office Word</Application>
  <DocSecurity>0</DocSecurity>
  <Lines>7</Lines>
  <Paragraphs>1</Paragraphs>
  <ScaleCrop>false</ScaleCrop>
  <Company>Home</Company>
  <LinksUpToDate>false</LinksUpToDate>
  <CharactersWithSpaces>999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2021-11-09T17:38:00Z</dcterms:created>
  <dcterms:modified xsi:type="dcterms:W3CDTF">2021-11-09T17:40:00Z</dcterms:modified>
</cp:coreProperties>
</file>